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2ED858D1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ins w:id="0" w:author="Поликанов Денис Александрович" w:date="2022-01-18T15:20:00Z">
        <w:r w:rsidR="008D355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в целях </w:t>
        </w:r>
      </w:ins>
      <w:ins w:id="1" w:author="Поликанов Денис Александрович" w:date="2022-01-18T15:21:00Z">
        <w:r w:rsidR="008D355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предоставления ФНС России </w:t>
        </w:r>
      </w:ins>
      <w:ins w:id="2" w:author="Поликанов Денис Александрович" w:date="2022-01-18T15:24:00Z">
        <w:r w:rsidR="008D355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в рамках </w:t>
        </w:r>
      </w:ins>
      <w:ins w:id="3" w:author="Поликанов Денис Александрович" w:date="2022-01-18T15:25:00Z">
        <w:r w:rsidR="008D3558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информационного взаимодействия для упрощенной процедуры получения налоговых вычетов, </w:t>
        </w:r>
      </w:ins>
      <w:bookmarkStart w:id="4" w:name="_GoBack"/>
      <w:bookmarkEnd w:id="4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D291C" w14:textId="77777777" w:rsidR="00B37FD0" w:rsidRDefault="00B37FD0">
      <w:pPr>
        <w:spacing w:after="0" w:line="240" w:lineRule="auto"/>
      </w:pPr>
      <w:r>
        <w:separator/>
      </w:r>
    </w:p>
  </w:endnote>
  <w:endnote w:type="continuationSeparator" w:id="0">
    <w:p w14:paraId="63B4E233" w14:textId="77777777" w:rsidR="00B37FD0" w:rsidRDefault="00B3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2D55C739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D355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D355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C0FC2" w14:textId="77777777" w:rsidR="00B37FD0" w:rsidRDefault="00B37FD0">
      <w:pPr>
        <w:spacing w:after="0" w:line="240" w:lineRule="auto"/>
      </w:pPr>
      <w:r>
        <w:separator/>
      </w:r>
    </w:p>
  </w:footnote>
  <w:footnote w:type="continuationSeparator" w:id="0">
    <w:p w14:paraId="7AC89B45" w14:textId="77777777" w:rsidR="00B37FD0" w:rsidRDefault="00B3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иканов Денис Александрович">
    <w15:presenceInfo w15:providerId="AD" w15:userId="S-1-5-21-3393426206-1208405787-1371287750-80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55996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B185F"/>
    <w:rsid w:val="005B2CF4"/>
    <w:rsid w:val="005D38EB"/>
    <w:rsid w:val="005E73E8"/>
    <w:rsid w:val="005F342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3558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37FD0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Поликанов Денис Александрович</cp:lastModifiedBy>
  <cp:revision>2</cp:revision>
  <cp:lastPrinted>2022-01-18T12:07:00Z</cp:lastPrinted>
  <dcterms:created xsi:type="dcterms:W3CDTF">2022-01-18T12:27:00Z</dcterms:created>
  <dcterms:modified xsi:type="dcterms:W3CDTF">2022-01-18T12:27:00Z</dcterms:modified>
</cp:coreProperties>
</file>